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</w:t>
      </w:r>
      <w:r w:rsidR="001243C4">
        <w:rPr>
          <w:b/>
          <w:noProof/>
          <w:sz w:val="24"/>
        </w:rPr>
        <w:t>4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1243C4">
        <w:rPr>
          <w:b/>
          <w:noProof/>
          <w:sz w:val="24"/>
        </w:rPr>
        <w:t>RP-</w:t>
      </w:r>
      <w:r w:rsidR="00936FAF">
        <w:rPr>
          <w:b/>
          <w:noProof/>
          <w:sz w:val="24"/>
        </w:rPr>
        <w:t>21</w:t>
      </w:r>
      <w:r w:rsidR="00936FAF" w:rsidRPr="00B44026">
        <w:rPr>
          <w:b/>
          <w:noProof/>
          <w:sz w:val="24"/>
        </w:rPr>
        <w:t>36</w:t>
      </w:r>
      <w:r w:rsidR="00936FAF">
        <w:rPr>
          <w:b/>
          <w:noProof/>
          <w:sz w:val="24"/>
        </w:rPr>
        <w:t>96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1243C4" w:rsidRPr="001243C4">
        <w:rPr>
          <w:b/>
          <w:noProof/>
          <w:sz w:val="24"/>
        </w:rPr>
        <w:t>Dec. 6 - 17, 2021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243C4" w:rsidRPr="001243C4">
        <w:rPr>
          <w:rFonts w:eastAsia="Batang" w:cs="Arial"/>
          <w:sz w:val="18"/>
          <w:szCs w:val="18"/>
          <w:lang w:eastAsia="zh-CN"/>
        </w:rPr>
        <w:t>RP-202844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243C4" w:rsidRPr="001243C4">
        <w:rPr>
          <w:rFonts w:ascii="Arial" w:eastAsia="Batang" w:hAnsi="Arial"/>
          <w:b/>
          <w:lang w:eastAsia="zh-CN"/>
        </w:rPr>
        <w:t>9.4.1.1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Pr="003B00C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E530AB" w:rsidRPr="003B00CF">
        <w:rPr>
          <w:lang w:val="fr-FR"/>
        </w:rPr>
        <w:t>NR_6 GHz</w:t>
      </w:r>
    </w:p>
    <w:p w:rsidR="00B078D6" w:rsidRPr="003B00C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r w:rsidR="000C2E52" w:rsidRPr="003B00CF">
        <w:rPr>
          <w:rFonts w:cs="Arial"/>
          <w:lang w:val="fr-FR" w:eastAsia="ja-JP"/>
        </w:rPr>
        <w:t>890050</w:t>
      </w:r>
      <w:r w:rsidR="00F41A27" w:rsidRPr="003B00CF">
        <w:rPr>
          <w:lang w:val="fr-FR"/>
        </w:rPr>
        <w:tab/>
      </w:r>
      <w:r w:rsidR="00D31CC8" w:rsidRPr="003B00CF">
        <w:rPr>
          <w:lang w:val="fr-FR"/>
        </w:rP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Hyperlink"/>
            <w:lang w:eastAsia="zh-CN"/>
          </w:rPr>
          <w:t>http://www.ccsa.org.cn/tc/meeting.php?meeting_id=6243</w:t>
        </w:r>
      </w:hyperlink>
    </w:p>
    <w:p w:rsidR="00030BA7" w:rsidRDefault="007B0FC2" w:rsidP="007B0FC2">
      <w:pPr>
        <w:rPr>
          <w:ins w:id="2" w:author="Liuliehai" w:date="2021-12-12T10:16:00Z"/>
        </w:rPr>
      </w:pPr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AF10B0" w:rsidRDefault="00AF10B0" w:rsidP="00AF10B0">
      <w:pPr>
        <w:rPr>
          <w:ins w:id="3" w:author="Huawei" w:date="2021-12-15T10:31:00Z"/>
        </w:rPr>
      </w:pPr>
      <w:ins w:id="4" w:author="Huawei" w:date="2021-12-15T10:31:00Z">
        <w:r>
          <w:t>Regarding the regulation of the usage of the radio f</w:t>
        </w:r>
        <w:r w:rsidRPr="00131437">
          <w:t>requency</w:t>
        </w:r>
        <w:r>
          <w:t>, in the response LS [7], t</w:t>
        </w:r>
        <w:r w:rsidRPr="00131437">
          <w:t xml:space="preserve">he RCC Commission </w:t>
        </w:r>
        <w:r>
          <w:t xml:space="preserve">on </w:t>
        </w:r>
        <w:r w:rsidRPr="00131437">
          <w:t>Spectrum and Satellite Orbits</w:t>
        </w:r>
        <w:r>
          <w:t xml:space="preserve"> at its 20</w:t>
        </w:r>
        <w:r w:rsidRPr="00131437">
          <w:rPr>
            <w:vertAlign w:val="superscript"/>
          </w:rPr>
          <w:t>th</w:t>
        </w:r>
        <w:r>
          <w:t xml:space="preserve"> meeting approved the RCC Recommendation 1/21 “Harmonization of the technical conditions for 5G-NR / IMT-2020 systems in the RCC countries in the frequency band 6 425-7 125 MHz or in its portions” which contains the required regulatory requirements.</w:t>
        </w:r>
      </w:ins>
    </w:p>
    <w:p w:rsidR="00057A39" w:rsidRDefault="00AF10B0" w:rsidP="00057A39">
      <w:pPr>
        <w:rPr>
          <w:ins w:id="5" w:author="Liuliehai" w:date="2021-12-12T10:38:00Z"/>
          <w:lang w:eastAsia="zh-CN"/>
        </w:rPr>
      </w:pPr>
      <w:r w:rsidRPr="00643E5C">
        <w:rPr>
          <w:b/>
          <w:lang w:eastAsia="zh-CN"/>
        </w:rPr>
        <w:t xml:space="preserve"> </w:t>
      </w:r>
      <w:r w:rsidR="00057A39"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="00057A39" w:rsidRPr="00643E5C">
        <w:rPr>
          <w:b/>
          <w:lang w:eastAsia="zh-CN"/>
        </w:rPr>
        <w:t xml:space="preserve">] </w:t>
      </w:r>
      <w:hyperlink r:id="rId13" w:history="1">
        <w:r w:rsidR="00057A39" w:rsidRPr="00643E5C">
          <w:rPr>
            <w:b/>
            <w:lang w:eastAsia="zh-CN"/>
          </w:rPr>
          <w:t>RP-201438</w:t>
        </w:r>
      </w:hyperlink>
      <w:r w:rsidR="00057A39" w:rsidRPr="00643E5C">
        <w:rPr>
          <w:b/>
          <w:lang w:eastAsia="zh-CN"/>
        </w:rPr>
        <w:t>,</w:t>
      </w:r>
      <w:r w:rsidR="00057A39">
        <w:rPr>
          <w:lang w:eastAsia="zh-CN"/>
        </w:rPr>
        <w:t xml:space="preserve"> “</w:t>
      </w:r>
      <w:r w:rsidR="00057A39" w:rsidRPr="00057A39">
        <w:rPr>
          <w:lang w:eastAsia="zh-CN"/>
        </w:rPr>
        <w:t>LS on Standardisation of a new 5G-NR/IMT-2020 band in 6425-7125 MHz</w:t>
      </w:r>
      <w:r w:rsidR="00057A39">
        <w:rPr>
          <w:lang w:eastAsia="zh-CN"/>
        </w:rPr>
        <w:t xml:space="preserve">”, </w:t>
      </w:r>
      <w:r w:rsidR="00057A39" w:rsidRPr="00057A39">
        <w:rPr>
          <w:lang w:eastAsia="zh-CN"/>
        </w:rPr>
        <w:t>Regional Commonwealth in the field of Communication (RCC)</w:t>
      </w:r>
    </w:p>
    <w:p w:rsidR="00AF10B0" w:rsidRPr="00227A02" w:rsidRDefault="00AF10B0" w:rsidP="00AF10B0">
      <w:pPr>
        <w:rPr>
          <w:ins w:id="6" w:author="Huawei" w:date="2021-12-15T10:31:00Z"/>
          <w:lang w:eastAsia="zh-CN"/>
        </w:rPr>
      </w:pPr>
      <w:ins w:id="7" w:author="Huawei" w:date="2021-12-15T10:31:00Z">
        <w:r w:rsidRPr="00643E5C">
          <w:rPr>
            <w:b/>
            <w:lang w:eastAsia="zh-CN"/>
          </w:rPr>
          <w:t>[</w:t>
        </w:r>
        <w:r>
          <w:rPr>
            <w:b/>
            <w:lang w:eastAsia="zh-CN"/>
          </w:rPr>
          <w:t>7</w:t>
        </w:r>
        <w:r w:rsidRPr="00643E5C">
          <w:rPr>
            <w:b/>
            <w:lang w:eastAsia="zh-CN"/>
          </w:rPr>
          <w:t xml:space="preserve">] </w:t>
        </w:r>
        <w:r w:rsidRPr="00AF10B0">
          <w:rPr>
            <w:b/>
            <w:lang w:eastAsia="zh-CN"/>
          </w:rPr>
          <w:t>RP-213605</w:t>
        </w:r>
        <w:r w:rsidRPr="00643E5C">
          <w:rPr>
            <w:b/>
            <w:lang w:eastAsia="zh-CN"/>
          </w:rPr>
          <w:t>,</w:t>
        </w:r>
        <w:r>
          <w:rPr>
            <w:lang w:eastAsia="zh-CN"/>
          </w:rPr>
          <w:t xml:space="preserve"> “</w:t>
        </w:r>
      </w:ins>
      <w:ins w:id="8" w:author="Huawei" w:date="2021-12-15T10:33:00Z">
        <w:r w:rsidRPr="00AF10B0">
          <w:rPr>
            <w:lang w:eastAsia="zh-CN"/>
          </w:rPr>
          <w:t>LS on inclusion of the 6425-7125 MHz frequency band in the 3GPP specification for 5G-NR/IMT-2000 systems</w:t>
        </w:r>
      </w:ins>
      <w:ins w:id="9" w:author="Huawei" w:date="2021-12-15T10:31:00Z">
        <w:r>
          <w:rPr>
            <w:lang w:eastAsia="zh-CN"/>
          </w:rPr>
          <w:t xml:space="preserve">”, </w:t>
        </w:r>
        <w:r w:rsidRPr="00057A39">
          <w:rPr>
            <w:lang w:eastAsia="zh-CN"/>
          </w:rPr>
          <w:t>Regional Commonwealth in the field of Communication (RCC)</w:t>
        </w:r>
      </w:ins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ListParagraph"/>
        <w:numPr>
          <w:ilvl w:val="0"/>
          <w:numId w:val="8"/>
        </w:numPr>
        <w:spacing w:after="0"/>
      </w:pPr>
      <w:bookmarkStart w:id="10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ListParagraph"/>
        <w:numPr>
          <w:ilvl w:val="1"/>
          <w:numId w:val="8"/>
        </w:numPr>
        <w:spacing w:after="0"/>
      </w:pPr>
      <w:r>
        <w:t>5925-7125 MHz</w:t>
      </w:r>
    </w:p>
    <w:bookmarkEnd w:id="10"/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84472" w:rsidRDefault="008D5B3B" w:rsidP="005A378D">
      <w:pPr>
        <w:spacing w:after="0"/>
        <w:rPr>
          <w:ins w:id="11" w:author="Huawei" w:date="2021-12-16T12:18:00Z"/>
          <w:bCs/>
        </w:rPr>
      </w:pPr>
      <w:r>
        <w:rPr>
          <w:bCs/>
        </w:rPr>
        <w:t xml:space="preserve">The work shall start immediately after regulatory requirements are available for a part of the </w:t>
      </w:r>
      <w:r>
        <w:t>5925- 7125 MHz frequency range</w:t>
      </w:r>
      <w:r w:rsidR="005C1B6B">
        <w:t xml:space="preserve"> </w:t>
      </w:r>
      <w:r w:rsidR="005C1B6B" w:rsidRPr="005C1B6B">
        <w:t>for the corresponding range and country/region</w:t>
      </w:r>
      <w:r>
        <w:rPr>
          <w:bCs/>
        </w:rPr>
        <w:t>. TSG RAN is to review the availability of regulatory requirements at each TSG meeting</w:t>
      </w:r>
      <w:r w:rsidR="00044F0B">
        <w:rPr>
          <w:bCs/>
        </w:rPr>
        <w:t>, and may revise the WID when the work starts, to more accurately represent the actual regulations</w:t>
      </w:r>
      <w:r>
        <w:rPr>
          <w:bCs/>
        </w:rPr>
        <w:t>.</w:t>
      </w:r>
      <w:r w:rsidR="00044F0B">
        <w:rPr>
          <w:bCs/>
        </w:rPr>
        <w:t xml:space="preserve"> </w:t>
      </w:r>
    </w:p>
    <w:p w:rsidR="00284472" w:rsidRDefault="00284472" w:rsidP="005A378D">
      <w:pPr>
        <w:spacing w:after="0"/>
        <w:rPr>
          <w:ins w:id="12" w:author="Huawei" w:date="2021-12-16T12:18:00Z"/>
          <w:bCs/>
        </w:rPr>
      </w:pPr>
    </w:p>
    <w:p w:rsidR="000C6AFC" w:rsidRDefault="005A378D" w:rsidP="00AB6ADA">
      <w:ins w:id="13" w:author="Huawei" w:date="2021-12-16T12:14:00Z">
        <w:r w:rsidRPr="005A378D">
          <w:t xml:space="preserve">The work on 6425-7125 MHz frequency range </w:t>
        </w:r>
      </w:ins>
      <w:ins w:id="14" w:author="Huawei" w:date="2021-12-17T15:10:00Z">
        <w:r w:rsidR="0043733B" w:rsidRPr="00936FAF">
          <w:t>according to RCC Recommendation 1/21</w:t>
        </w:r>
      </w:ins>
      <w:ins w:id="15" w:author="Huawei" w:date="2021-12-17T15:11:00Z">
        <w:r w:rsidR="0043733B">
          <w:t xml:space="preserve"> </w:t>
        </w:r>
      </w:ins>
      <w:ins w:id="16" w:author="Huawei" w:date="2021-12-16T12:14:00Z">
        <w:r w:rsidRPr="005A378D">
          <w:t>starts from RAN#94e.</w:t>
        </w:r>
      </w:ins>
    </w:p>
    <w:p w:rsidR="00AB6ADA" w:rsidRPr="00936FAF" w:rsidRDefault="00AB6ADA" w:rsidP="00AB6ADA">
      <w:pPr>
        <w:pStyle w:val="NO"/>
        <w:rPr>
          <w:ins w:id="17" w:author="Huawei" w:date="2021-12-17T15:41:00Z"/>
        </w:rPr>
      </w:pPr>
      <w:ins w:id="18" w:author="Huawei" w:date="2021-12-17T15:41:00Z">
        <w:r>
          <w:t>NOTE</w:t>
        </w:r>
        <w:r>
          <w:rPr>
            <w:rFonts w:hint="eastAsia"/>
          </w:rPr>
          <w:t xml:space="preserve">: </w:t>
        </w:r>
      </w:ins>
      <w:ins w:id="19" w:author="Huawei" w:date="2021-12-17T15:42:00Z">
        <w:r>
          <w:tab/>
        </w:r>
      </w:ins>
      <w:ins w:id="20" w:author="Huawei" w:date="2021-12-17T15:41:00Z">
        <w:r w:rsidR="006E043E">
          <w:rPr>
            <w:rFonts w:hint="eastAsia"/>
          </w:rPr>
          <w:t>the RC</w:t>
        </w:r>
        <w:bookmarkStart w:id="21" w:name="_GoBack"/>
        <w:bookmarkEnd w:id="21"/>
        <w:r>
          <w:rPr>
            <w:rFonts w:hint="eastAsia"/>
          </w:rPr>
          <w:t>C Recommendation 1/21 is intended to apply in the RCC countries</w:t>
        </w:r>
      </w:ins>
      <w:ins w:id="22" w:author="Huawei" w:date="2021-12-17T15:42:00Z">
        <w:r>
          <w:t>.</w:t>
        </w:r>
      </w:ins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3B00C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722C1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</w:t>
            </w:r>
            <w:r w:rsidR="003B00CF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Hyperlink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Hyperlink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Hyperlink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Hyperlink"/>
            <w:lang w:eastAsia="zh-CN"/>
          </w:rPr>
          <w:t>iwajlo.angelow@nokia.com</w:t>
        </w:r>
      </w:hyperlink>
    </w:p>
    <w:p w:rsidR="00843E68" w:rsidRDefault="00EC45F3" w:rsidP="00096478">
      <w:pPr>
        <w:rPr>
          <w:ins w:id="23" w:author="Huawei" w:date="2021-12-16T14:02:00Z"/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ins w:id="24" w:author="Huawei" w:date="2021-12-16T14:02:00Z">
        <w:r w:rsidR="002B02CD">
          <w:rPr>
            <w:lang w:eastAsia="zh-CN"/>
          </w:rPr>
          <w:fldChar w:fldCharType="begin"/>
        </w:r>
        <w:r w:rsidR="002B02CD">
          <w:rPr>
            <w:lang w:eastAsia="zh-CN"/>
          </w:rPr>
          <w:instrText xml:space="preserve"> HYPERLINK "mailto:</w:instrText>
        </w:r>
      </w:ins>
      <w:r w:rsidR="002B02CD" w:rsidRPr="00EC45F3">
        <w:rPr>
          <w:lang w:eastAsia="zh-CN"/>
        </w:rPr>
        <w:instrText>xue.fei25@zte.com.cn</w:instrText>
      </w:r>
      <w:ins w:id="25" w:author="Huawei" w:date="2021-12-16T14:02:00Z">
        <w:r w:rsidR="002B02CD">
          <w:rPr>
            <w:lang w:eastAsia="zh-CN"/>
          </w:rPr>
          <w:instrText xml:space="preserve">" </w:instrText>
        </w:r>
        <w:r w:rsidR="002B02CD">
          <w:rPr>
            <w:lang w:eastAsia="zh-CN"/>
          </w:rPr>
          <w:fldChar w:fldCharType="separate"/>
        </w:r>
      </w:ins>
      <w:r w:rsidR="002B02CD" w:rsidRPr="005245FA">
        <w:rPr>
          <w:rStyle w:val="Hyperlink"/>
          <w:lang w:eastAsia="zh-CN"/>
        </w:rPr>
        <w:t>xue.fei25@zte.com.cn</w:t>
      </w:r>
      <w:ins w:id="26" w:author="Huawei" w:date="2021-12-16T14:02:00Z">
        <w:r w:rsidR="002B02CD">
          <w:rPr>
            <w:lang w:eastAsia="zh-CN"/>
          </w:rPr>
          <w:fldChar w:fldCharType="end"/>
        </w:r>
      </w:ins>
    </w:p>
    <w:p w:rsidR="002B02CD" w:rsidRPr="00096478" w:rsidRDefault="002B02CD" w:rsidP="00096478">
      <w:pPr>
        <w:rPr>
          <w:lang w:eastAsia="zh-CN"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:rsidTr="007D03D2">
        <w:trPr>
          <w:jc w:val="center"/>
          <w:ins w:id="27" w:author="Huawei" w:date="2021-12-16T10:37:00Z"/>
        </w:trPr>
        <w:tc>
          <w:tcPr>
            <w:tcW w:w="0" w:type="auto"/>
            <w:shd w:val="clear" w:color="auto" w:fill="auto"/>
          </w:tcPr>
          <w:p w:rsidR="00B44026" w:rsidRDefault="00B44026" w:rsidP="001C5C86">
            <w:pPr>
              <w:pStyle w:val="TAL"/>
              <w:rPr>
                <w:ins w:id="28" w:author="Huawei" w:date="2021-12-16T10:37:00Z"/>
              </w:rPr>
            </w:pPr>
            <w:ins w:id="29" w:author="Huawei" w:date="2021-12-16T10:37:00Z">
              <w:r>
                <w:rPr>
                  <w:color w:val="212121"/>
                </w:rPr>
                <w:t>Etisalat</w:t>
              </w:r>
            </w:ins>
          </w:p>
        </w:tc>
      </w:tr>
      <w:tr w:rsidR="00B44026" w:rsidRPr="00CA605D" w:rsidTr="007D03D2">
        <w:trPr>
          <w:jc w:val="center"/>
          <w:ins w:id="30" w:author="Huawei" w:date="2021-12-16T10:38:00Z"/>
        </w:trPr>
        <w:tc>
          <w:tcPr>
            <w:tcW w:w="0" w:type="auto"/>
            <w:shd w:val="clear" w:color="auto" w:fill="auto"/>
          </w:tcPr>
          <w:p w:rsidR="00B44026" w:rsidRDefault="00960BFB" w:rsidP="001C5C86">
            <w:pPr>
              <w:pStyle w:val="TAL"/>
              <w:rPr>
                <w:ins w:id="31" w:author="Huawei" w:date="2021-12-16T10:38:00Z"/>
                <w:color w:val="212121"/>
              </w:rPr>
            </w:pPr>
            <w:ins w:id="32" w:author="Huawei" w:date="2021-12-16T19:29:00Z">
              <w:r w:rsidRPr="00960BFB">
                <w:rPr>
                  <w:color w:val="212121"/>
                </w:rPr>
                <w:t>Telecom Italia</w:t>
              </w:r>
            </w:ins>
          </w:p>
        </w:tc>
      </w:tr>
      <w:tr w:rsidR="000C6AFC" w:rsidRPr="00CA605D" w:rsidTr="007D03D2">
        <w:trPr>
          <w:jc w:val="center"/>
          <w:ins w:id="33" w:author="Huawei" w:date="2021-12-17T11:31:00Z"/>
        </w:trPr>
        <w:tc>
          <w:tcPr>
            <w:tcW w:w="0" w:type="auto"/>
            <w:shd w:val="clear" w:color="auto" w:fill="auto"/>
          </w:tcPr>
          <w:p w:rsidR="000C6AFC" w:rsidRPr="00960BFB" w:rsidRDefault="000C6AFC" w:rsidP="001C5C86">
            <w:pPr>
              <w:pStyle w:val="TAL"/>
              <w:rPr>
                <w:ins w:id="34" w:author="Huawei" w:date="2021-12-17T11:31:00Z"/>
                <w:color w:val="212121"/>
              </w:rPr>
            </w:pPr>
            <w:ins w:id="35" w:author="Huawei" w:date="2021-12-17T11:31:00Z">
              <w:r w:rsidRPr="00936FAF">
                <w:rPr>
                  <w:lang w:val="en-AU" w:eastAsia="en-US"/>
                </w:rPr>
                <w:t>Telstra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48A" w:rsidRDefault="005F348A">
      <w:r>
        <w:separator/>
      </w:r>
    </w:p>
  </w:endnote>
  <w:endnote w:type="continuationSeparator" w:id="0">
    <w:p w:rsidR="005F348A" w:rsidRDefault="005F3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48A" w:rsidRDefault="005F348A">
      <w:r>
        <w:separator/>
      </w:r>
    </w:p>
  </w:footnote>
  <w:footnote w:type="continuationSeparator" w:id="0">
    <w:p w:rsidR="005F348A" w:rsidRDefault="005F34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7C06"/>
    <w:rsid w:val="00044DAE"/>
    <w:rsid w:val="00044F0B"/>
    <w:rsid w:val="00052BF8"/>
    <w:rsid w:val="00057116"/>
    <w:rsid w:val="0005714D"/>
    <w:rsid w:val="00057A39"/>
    <w:rsid w:val="00064CB2"/>
    <w:rsid w:val="00066954"/>
    <w:rsid w:val="00067741"/>
    <w:rsid w:val="000722C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7F12"/>
    <w:rsid w:val="001001BD"/>
    <w:rsid w:val="00102222"/>
    <w:rsid w:val="00112793"/>
    <w:rsid w:val="00120541"/>
    <w:rsid w:val="001211F3"/>
    <w:rsid w:val="001243C4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21B1E"/>
    <w:rsid w:val="00222E8A"/>
    <w:rsid w:val="00227A02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00CF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33B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5F348A"/>
    <w:rsid w:val="006108EF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3599"/>
    <w:rsid w:val="00654893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E043E"/>
    <w:rsid w:val="006E0F19"/>
    <w:rsid w:val="006E1FDA"/>
    <w:rsid w:val="006E5E87"/>
    <w:rsid w:val="006F2155"/>
    <w:rsid w:val="00702E70"/>
    <w:rsid w:val="007064EF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34A60"/>
    <w:rsid w:val="00841D1D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023F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44026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2C80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0DC2"/>
    <w:rsid w:val="00FB127E"/>
    <w:rsid w:val="00FC0804"/>
    <w:rsid w:val="00FC3B6D"/>
    <w:rsid w:val="00FC6A01"/>
    <w:rsid w:val="00FD3A4E"/>
    <w:rsid w:val="00FE367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28A91-EDA3-4BA3-9ACF-BE9845E2D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12801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2021-12-17T14:43:00Z</dcterms:created>
  <dcterms:modified xsi:type="dcterms:W3CDTF">2021-12-17T14:53:00Z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(3)mgQQGx/gv8v2PNwMt+Z1FcC0IUzKg8V/MpuydSZkoWUXu+Ax2H7HjgFBF7acPqDCy7C4KkDF
NQ6B5dvCs2ZRl7a28MRd25okQ6OkMbZGxXLcS9xmY9RWlLigEFwGD2Y3P1Z/mfvj4huFjrhv
KVaO3abKgQ8ZDR26RRnXN4MGQvKWTNg2C8HTRxp/SAqSvXuIDRjvam4N/LEolECXUXh70rqb
fyLSwBo10WBB6sHjU+</vt:lpwstr>
  </property>
  <property fmtid="{D5CDD505-2E9C-101B-9397-08002B2CF9AE}" pid="5" name="_2015_ms_pID_7253431">
    <vt:lpwstr>56qgpHUP+ZEzh4DerOFIEI5qUMiaC6WpSlVADCDOgM8m2I5YdocZNT
+/axyoZrNJ9z1WJqMzRefNOWvPbin8T/LabEi0BLo6js8r85Kz9gZ2jiOJQTODdCcNshc4F+
QO19N7ji+lufE4z3RdTGNAd9D4l6rPluRzsgKVZxlNaEYgRW3KR8Cy/kpQbjmRYLoG6KMfbr
bGeksxV2cvGubmihn8jDqtqWsQoQ4vSgNx9a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1639752806</vt:lpwstr>
  </property>
</Properties>
</file>